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s3i240694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Las Vegas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29th Oct 2024</w:t>
        </w:r>
      </w:fldSimple>
      <w:r w:rsidR="00547111">
        <w:rPr>
          <w:b/>
          <w:noProof/>
          <w:sz w:val="24"/>
        </w:rPr>
        <w:t xml:space="preserve"> - </w:t>
      </w:r>
      <w:fldSimple w:instr=" DOCPROPERTY  EndDate  \* MERGEFORMAT ">
        <w:r w:rsidR="003609EF" w:rsidRPr="00BA51D9">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ADDB8" w:rsidR="00F25D98" w:rsidRDefault="001E6D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ICF Record Update Without 5G-GUTI Association Change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E6DC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2D3EB" w:rsidR="001E41F3" w:rsidRPr="001E6DCD" w:rsidRDefault="001E6DCD">
            <w:pPr>
              <w:pStyle w:val="CRCoverPage"/>
              <w:spacing w:after="0"/>
              <w:ind w:left="100"/>
              <w:rPr>
                <w:noProof/>
                <w:lang w:val="fr-FR"/>
              </w:rPr>
            </w:pPr>
            <w:r w:rsidRPr="001E6DCD">
              <w:rPr>
                <w:lang w:val="fr-FR"/>
              </w:rPr>
              <w:t xml:space="preserve">SA3-LI </w:t>
            </w:r>
            <w:r>
              <w:rPr>
                <w:lang w:val="fr-FR"/>
              </w:rPr>
              <w:t>(</w:t>
            </w:r>
            <w:r w:rsidR="00000000">
              <w:fldChar w:fldCharType="begin"/>
            </w:r>
            <w:r w:rsidR="00000000" w:rsidRPr="001E6DCD">
              <w:rPr>
                <w:lang w:val="fr-FR"/>
              </w:rPr>
              <w:instrText xml:space="preserve"> DOCPROPERTY  SourceIfWg  \* MERGEFORMAT </w:instrText>
            </w:r>
            <w:r w:rsidR="00000000">
              <w:fldChar w:fldCharType="separate"/>
            </w:r>
            <w:r w:rsidR="00E13F3D" w:rsidRPr="001E6DCD">
              <w:rPr>
                <w:noProof/>
                <w:lang w:val="fr-FR"/>
              </w:rPr>
              <w:t>Rogers Communications Canada</w:t>
            </w:r>
            <w:r w:rsidR="00000000">
              <w:rPr>
                <w:noProof/>
              </w:rPr>
              <w:fldChar w:fldCharType="end"/>
            </w:r>
            <w:r w:rsidRPr="001E6DCD">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99499" w:rsidR="001E41F3" w:rsidRDefault="001E6DCD"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B00D1" w:rsidR="001E41F3" w:rsidRDefault="001E6DCD">
            <w:pPr>
              <w:pStyle w:val="CRCoverPage"/>
              <w:spacing w:after="0"/>
              <w:ind w:left="100"/>
              <w:rPr>
                <w:noProof/>
              </w:rPr>
            </w:pPr>
            <w:r>
              <w:rPr>
                <w:noProof/>
              </w:rPr>
              <w:t xml:space="preserve">When an IEF reportable parameter (e.g., GPSI) is updated independently of the 5G-GUTI  to SUPI association change, the new parameter value is not available at ICF until the next change in the 5G-GUTI to SUPI association. During that time window, IQF quierries will not produce an up-to-date parameter value.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8B086" w:rsidR="001E41F3" w:rsidRDefault="001E6DCD">
            <w:pPr>
              <w:pStyle w:val="CRCoverPage"/>
              <w:spacing w:after="0"/>
              <w:ind w:left="100"/>
              <w:rPr>
                <w:noProof/>
              </w:rPr>
            </w:pPr>
            <w:r>
              <w:rPr>
                <w:noProof/>
              </w:rPr>
              <w:t>An optional capability is added allowing reporting updated parameters independent from the association change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5676C" w:rsidR="001E41F3" w:rsidRDefault="001E6DCD">
            <w:pPr>
              <w:pStyle w:val="CRCoverPage"/>
              <w:spacing w:after="0"/>
              <w:ind w:left="100"/>
              <w:rPr>
                <w:noProof/>
              </w:rPr>
            </w:pPr>
            <w:r>
              <w:rPr>
                <w:noProof/>
              </w:rPr>
              <w:t>A higher probability of reporting an outdated parameter over LI_HIQR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DF56E" w:rsidR="001E41F3" w:rsidRDefault="001E6DCD">
            <w:pPr>
              <w:pStyle w:val="CRCoverPage"/>
              <w:spacing w:after="0"/>
              <w:ind w:left="100"/>
              <w:rPr>
                <w:noProof/>
              </w:rPr>
            </w:pPr>
            <w:r>
              <w:rPr>
                <w:noProof/>
              </w:rPr>
              <w:t>6.2.2A.2,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2CFE2" w:rsidR="001E41F3" w:rsidRDefault="001E6DC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DF8B9" w:rsidR="001E41F3" w:rsidRDefault="001E6DC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BD96E" w:rsidR="001E41F3" w:rsidRDefault="001E6DC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2801C5" w14:textId="14FCDB5A" w:rsidR="007B0AC6" w:rsidRPr="007B0AC6" w:rsidRDefault="007B0AC6" w:rsidP="007B0AC6">
      <w:pPr>
        <w:pStyle w:val="Heading3"/>
        <w:ind w:left="0" w:firstLine="0"/>
        <w:jc w:val="center"/>
        <w:rPr>
          <w:noProof/>
          <w:color w:val="7030A0"/>
          <w:sz w:val="36"/>
          <w:szCs w:val="36"/>
        </w:rPr>
      </w:pPr>
      <w:bookmarkStart w:id="1" w:name="_Toc176146780"/>
      <w:bookmarkStart w:id="2" w:name="_Toc176119858"/>
      <w:bookmarkStart w:id="3" w:name="_Toc161176166"/>
      <w:r>
        <w:rPr>
          <w:noProof/>
          <w:color w:val="7030A0"/>
          <w:sz w:val="36"/>
          <w:szCs w:val="36"/>
        </w:rPr>
        <w:lastRenderedPageBreak/>
        <w:t>** First Change **</w:t>
      </w:r>
    </w:p>
    <w:p w14:paraId="6CA0AE78" w14:textId="66CD89B0" w:rsidR="001E6DCD" w:rsidRDefault="001E6DCD" w:rsidP="001E6DCD">
      <w:pPr>
        <w:pStyle w:val="Heading4"/>
      </w:pPr>
      <w:r>
        <w:t>6.2.2A.2</w:t>
      </w:r>
      <w:r>
        <w:tab/>
        <w:t>Generation of records over LI_XER</w:t>
      </w:r>
      <w:bookmarkEnd w:id="1"/>
    </w:p>
    <w:p w14:paraId="6B522189" w14:textId="77777777" w:rsidR="001E6DCD" w:rsidRDefault="001E6DCD" w:rsidP="001E6DCD">
      <w:pPr>
        <w:keepNext/>
        <w:keepLines/>
        <w:spacing w:before="120"/>
        <w:ind w:left="1701" w:hanging="1701"/>
        <w:outlineLvl w:val="4"/>
      </w:pPr>
      <w:r>
        <w:rPr>
          <w:rFonts w:ascii="Arial" w:hAnsi="Arial"/>
        </w:rPr>
        <w:t>6.2.2A.2.1</w:t>
      </w:r>
      <w:r>
        <w:rPr>
          <w:rFonts w:ascii="Arial" w:hAnsi="Arial"/>
        </w:rPr>
        <w:tab/>
        <w:t>Events</w:t>
      </w:r>
    </w:p>
    <w:p w14:paraId="48DD6CFF" w14:textId="77777777" w:rsidR="001E6DCD" w:rsidRDefault="001E6DCD" w:rsidP="001E6DCD">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71AB3F96" w14:textId="77777777" w:rsidR="001E6DCD" w:rsidRDefault="001E6DCD" w:rsidP="001E6DCD">
      <w:r>
        <w:t xml:space="preserve">Accordingly, the IEF in the AMF generates </w:t>
      </w:r>
      <w:proofErr w:type="spellStart"/>
      <w:r>
        <w:t>IEFIdentifierAssociation</w:t>
      </w:r>
      <w:proofErr w:type="spellEnd"/>
      <w:r>
        <w:t xml:space="preserve"> records when any of the following events are detected:</w:t>
      </w:r>
    </w:p>
    <w:p w14:paraId="51B34C3C" w14:textId="77777777" w:rsidR="001E6DCD" w:rsidRDefault="001E6DCD" w:rsidP="001E6DCD">
      <w:pPr>
        <w:pStyle w:val="B1"/>
      </w:pPr>
      <w:r>
        <w:t>-</w:t>
      </w:r>
      <w:r>
        <w:tab/>
      </w:r>
      <w:proofErr w:type="spellStart"/>
      <w:r>
        <w:t>IEFAssociationRecord</w:t>
      </w:r>
      <w:proofErr w:type="spellEnd"/>
      <w:r>
        <w:t>: Association of a 5G-GUTI to a SUPI, (this may also include SUCI to SUPI association).</w:t>
      </w:r>
    </w:p>
    <w:p w14:paraId="6680859E" w14:textId="77777777" w:rsidR="001E6DCD" w:rsidRDefault="001E6DCD" w:rsidP="001E6DCD">
      <w:pPr>
        <w:pStyle w:val="B1"/>
      </w:pPr>
      <w:r>
        <w:t>-</w:t>
      </w:r>
      <w:r>
        <w:tab/>
      </w:r>
      <w:proofErr w:type="spellStart"/>
      <w:r>
        <w:t>IEFDeassociationRecord</w:t>
      </w:r>
      <w:proofErr w:type="spellEnd"/>
      <w:r>
        <w:t>: De-association of a 5G-GUTI from a SUPI.</w:t>
      </w:r>
    </w:p>
    <w:p w14:paraId="6B92E6D9" w14:textId="77777777" w:rsidR="001E6DCD" w:rsidRDefault="001E6DCD" w:rsidP="001E6DCD">
      <w:pPr>
        <w:pStyle w:val="NO"/>
      </w:pPr>
      <w:r>
        <w:t>NOTE1:</w:t>
      </w:r>
      <w:r>
        <w:tab/>
        <w:t>The de-association of 5G-GUTI from a SUPI event record is only generated if a new 5G-GUTI is not allocated to a SUPI to update a previous association (e.g. at inter-AMF handover).</w:t>
      </w:r>
    </w:p>
    <w:p w14:paraId="7DAEF49C" w14:textId="77777777" w:rsidR="001E6DCD" w:rsidRDefault="001E6DCD" w:rsidP="001E6DCD">
      <w:pPr>
        <w:pStyle w:val="NO"/>
      </w:pPr>
      <w:r>
        <w:t>NOTE 2:</w:t>
      </w:r>
      <w:r>
        <w:tab/>
        <w:t>As SUCIs are single use and only valid for a single authentication, they are only valid at the single point in time when the association event is detected and reported to the ICF by the IEF.</w:t>
      </w:r>
    </w:p>
    <w:p w14:paraId="3BEB0686" w14:textId="77777777" w:rsidR="001E6DCD" w:rsidRDefault="001E6DCD" w:rsidP="001E6DCD">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42661447" w14:textId="77777777" w:rsidR="001E6DCD" w:rsidRDefault="001E6DCD" w:rsidP="001E6DCD">
      <w:pPr>
        <w:pStyle w:val="NO"/>
      </w:pPr>
      <w:r>
        <w:t>NOTE 3:</w:t>
      </w:r>
      <w:r>
        <w:tab/>
        <w:t>Only identifier associations which have been maintained by the AMF as part of normal network operations will be available.</w:t>
      </w:r>
    </w:p>
    <w:p w14:paraId="6124BA36" w14:textId="77777777" w:rsidR="001E6DCD" w:rsidRDefault="001E6DCD" w:rsidP="001E6DCD">
      <w:pPr>
        <w:rPr>
          <w:ins w:id="4" w:author="Alexander Markman" w:date="2024-10-21T13:13:00Z" w16du:dateUtc="2024-10-21T17:13:00Z"/>
          <w:noProof/>
        </w:rPr>
      </w:pPr>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5908A253" w14:textId="77777777" w:rsidR="001E6DCD" w:rsidRDefault="001E6DCD" w:rsidP="001E6DCD">
      <w:ins w:id="5" w:author="Alexander Markman" w:date="2024-10-21T13:13:00Z" w16du:dateUtc="2024-10-21T17:13:00Z">
        <w:r w:rsidRPr="00E51902">
          <w:rPr>
            <w:noProof/>
          </w:rPr>
          <w:t>Also, an IEFAssociationRecord may be generated when there is no change in the 5G-GUTI to SUPI association</w:t>
        </w:r>
      </w:ins>
      <w:ins w:id="6" w:author="Alexander Markman" w:date="2024-10-21T13:18:00Z" w16du:dateUtc="2024-10-21T17:18:00Z">
        <w:r>
          <w:rPr>
            <w:noProof/>
          </w:rPr>
          <w:t>,</w:t>
        </w:r>
      </w:ins>
      <w:ins w:id="7" w:author="Alexander Markman" w:date="2024-10-21T13:13:00Z" w16du:dateUtc="2024-10-21T17:13:00Z">
        <w:r w:rsidRPr="00E51902">
          <w:rPr>
            <w:noProof/>
          </w:rPr>
          <w:t xml:space="preserve"> but  any other </w:t>
        </w:r>
      </w:ins>
      <w:ins w:id="8" w:author="Alexander Markman" w:date="2024-10-21T13:15:00Z" w16du:dateUtc="2024-10-21T17:15:00Z">
        <w:r>
          <w:rPr>
            <w:noProof/>
          </w:rPr>
          <w:t xml:space="preserve">reportable </w:t>
        </w:r>
      </w:ins>
      <w:ins w:id="9" w:author="Alexander Markman" w:date="2024-10-21T13:13:00Z" w16du:dateUtc="2024-10-21T17:13:00Z">
        <w:r w:rsidRPr="00E51902">
          <w:rPr>
            <w:noProof/>
          </w:rPr>
          <w:t>parameter</w:t>
        </w:r>
      </w:ins>
      <w:ins w:id="10" w:author="Alexander Markman" w:date="2024-10-21T13:18:00Z" w16du:dateUtc="2024-10-21T17:18:00Z">
        <w:r>
          <w:rPr>
            <w:noProof/>
          </w:rPr>
          <w:t>’s</w:t>
        </w:r>
      </w:ins>
      <w:ins w:id="11" w:author="Alexander Markman" w:date="2024-10-21T13:13:00Z" w16du:dateUtc="2024-10-21T17:13:00Z">
        <w:r w:rsidRPr="00E51902">
          <w:rPr>
            <w:noProof/>
          </w:rPr>
          <w:t xml:space="preserve"> (e</w:t>
        </w:r>
      </w:ins>
      <w:ins w:id="12" w:author="Alexander Markman" w:date="2024-10-21T13:16:00Z" w16du:dateUtc="2024-10-21T17:16:00Z">
        <w:r>
          <w:rPr>
            <w:noProof/>
          </w:rPr>
          <w:t>.</w:t>
        </w:r>
      </w:ins>
      <w:ins w:id="13" w:author="Alexander Markman" w:date="2024-10-21T13:13:00Z" w16du:dateUtc="2024-10-21T17:13:00Z">
        <w:r w:rsidRPr="00E51902">
          <w:rPr>
            <w:noProof/>
          </w:rPr>
          <w:t xml:space="preserve">g., GPSI) </w:t>
        </w:r>
      </w:ins>
      <w:ins w:id="14" w:author="Alexander Markman" w:date="2024-10-21T13:15:00Z" w16du:dateUtc="2024-10-21T17:15:00Z">
        <w:r>
          <w:rPr>
            <w:noProof/>
          </w:rPr>
          <w:t>update is detected by</w:t>
        </w:r>
      </w:ins>
      <w:ins w:id="15" w:author="Alexander Markman" w:date="2024-10-21T13:16:00Z" w16du:dateUtc="2024-10-21T17:16:00Z">
        <w:r>
          <w:rPr>
            <w:noProof/>
          </w:rPr>
          <w:t xml:space="preserve"> the</w:t>
        </w:r>
      </w:ins>
      <w:ins w:id="16" w:author="Alexander Markman" w:date="2024-10-21T13:15:00Z" w16du:dateUtc="2024-10-21T17:15:00Z">
        <w:r>
          <w:rPr>
            <w:noProof/>
          </w:rPr>
          <w:t xml:space="preserve"> IEF</w:t>
        </w:r>
      </w:ins>
      <w:ins w:id="17" w:author="Alexander Markman" w:date="2024-10-21T13:13:00Z" w16du:dateUtc="2024-10-21T17:13:00Z">
        <w:r>
          <w:rPr>
            <w:noProof/>
          </w:rPr>
          <w:t>.</w:t>
        </w:r>
      </w:ins>
    </w:p>
    <w:p w14:paraId="3B483BE5" w14:textId="77777777" w:rsidR="001E6DCD" w:rsidRDefault="001E6DCD" w:rsidP="001E6DCD">
      <w:pPr>
        <w:pStyle w:val="Heading3"/>
        <w:ind w:left="0" w:firstLine="0"/>
        <w:jc w:val="center"/>
        <w:rPr>
          <w:noProof/>
          <w:color w:val="7030A0"/>
          <w:sz w:val="36"/>
          <w:szCs w:val="36"/>
        </w:rPr>
      </w:pPr>
      <w:bookmarkStart w:id="18" w:name="_Hlk180412578"/>
      <w:bookmarkEnd w:id="2"/>
      <w:bookmarkEnd w:id="3"/>
      <w:r>
        <w:rPr>
          <w:noProof/>
          <w:color w:val="7030A0"/>
          <w:sz w:val="36"/>
          <w:szCs w:val="36"/>
        </w:rPr>
        <w:t>** End of First Change **</w:t>
      </w:r>
    </w:p>
    <w:bookmarkEnd w:id="18"/>
    <w:p w14:paraId="5D2E8FB0" w14:textId="77777777" w:rsidR="001E6DCD" w:rsidRDefault="001E6DCD" w:rsidP="001E6DCD"/>
    <w:p w14:paraId="5E4B486C" w14:textId="77777777" w:rsidR="001E6DCD" w:rsidRDefault="001E6DCD" w:rsidP="001E6DCD">
      <w:pPr>
        <w:pStyle w:val="Heading3"/>
        <w:ind w:left="0" w:firstLine="0"/>
        <w:jc w:val="center"/>
        <w:rPr>
          <w:noProof/>
          <w:color w:val="7030A0"/>
          <w:sz w:val="36"/>
          <w:szCs w:val="36"/>
        </w:rPr>
      </w:pPr>
      <w:r>
        <w:rPr>
          <w:noProof/>
          <w:color w:val="7030A0"/>
          <w:sz w:val="36"/>
          <w:szCs w:val="36"/>
        </w:rPr>
        <w:t>** Second Change **</w:t>
      </w:r>
    </w:p>
    <w:p w14:paraId="0926503F" w14:textId="77777777" w:rsidR="001E6DCD" w:rsidRDefault="001E6DCD" w:rsidP="001E6DCD">
      <w:pPr>
        <w:pStyle w:val="Heading4"/>
      </w:pPr>
      <w:bookmarkStart w:id="19" w:name="_Toc176147125"/>
      <w:r>
        <w:t>7.6.2.4</w:t>
      </w:r>
      <w:r>
        <w:tab/>
        <w:t>ICF Identifier Association Event Handling</w:t>
      </w:r>
      <w:bookmarkEnd w:id="19"/>
    </w:p>
    <w:p w14:paraId="1DE141C7" w14:textId="77777777" w:rsidR="001E6DCD" w:rsidRDefault="001E6DCD" w:rsidP="001E6DCD">
      <w:r>
        <w:t>Upon receipt of an Association event as defined in clause 6.2.2A.2, the ICF shall cache the identifier association(s) contained within the record as followings:</w:t>
      </w:r>
    </w:p>
    <w:p w14:paraId="65A52E4E" w14:textId="77777777" w:rsidR="001E6DCD" w:rsidRDefault="001E6DCD" w:rsidP="001E6DCD">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0CEE5D53" w14:textId="77777777" w:rsidR="001E6DCD" w:rsidRDefault="001E6DCD" w:rsidP="001E6DCD">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2F7EFDB7" w14:textId="77777777" w:rsidR="001E6DCD" w:rsidRDefault="001E6DCD" w:rsidP="001E6DCD">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35D810AD" w14:textId="77777777" w:rsidR="001E6DCD" w:rsidRDefault="001E6DCD" w:rsidP="001E6DCD">
      <w:r>
        <w:t>The ICF shall have a CSP defined maximum active association lifetime (upon expiry of which the association is deleted from the ICF).</w:t>
      </w:r>
    </w:p>
    <w:p w14:paraId="3D04835B" w14:textId="77777777" w:rsidR="001E6DCD" w:rsidRDefault="001E6DCD" w:rsidP="001E6DCD">
      <w:pPr>
        <w:pStyle w:val="NO"/>
      </w:pPr>
      <w:r>
        <w:lastRenderedPageBreak/>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713010F9" w14:textId="77777777" w:rsidR="001E6DCD" w:rsidRDefault="001E6DCD" w:rsidP="001E6DCD">
      <w:r>
        <w:t>For previous associations placed in the cache, the ICF shall store the times of association and disassociation, respectively.</w:t>
      </w:r>
    </w:p>
    <w:p w14:paraId="5C081545" w14:textId="77777777" w:rsidR="001E6DCD" w:rsidRDefault="001E6DCD" w:rsidP="001E6DCD">
      <w:r>
        <w:t xml:space="preserve">Where an </w:t>
      </w:r>
      <w:proofErr w:type="spellStart"/>
      <w:r>
        <w:t>IEFAssociationRecord</w:t>
      </w:r>
      <w:proofErr w:type="spellEnd"/>
      <w:r>
        <w:t xml:space="preserve"> contains a PEI, GPSI, NCGI or a TAI list, the ICF shall store the received values and associate them both the current received SUPI to 5G-GUTI association and any future association until:</w:t>
      </w:r>
    </w:p>
    <w:p w14:paraId="3D24D8CD" w14:textId="77777777" w:rsidR="001E6DCD" w:rsidRDefault="001E6DCD" w:rsidP="001E6DCD">
      <w:pPr>
        <w:pStyle w:val="B1"/>
      </w:pPr>
      <w:r>
        <w:t>-</w:t>
      </w:r>
      <w:r>
        <w:tab/>
        <w:t xml:space="preserve">A subsequent </w:t>
      </w:r>
      <w:proofErr w:type="spellStart"/>
      <w:r>
        <w:t>IEFAssociationRecord</w:t>
      </w:r>
      <w:proofErr w:type="spellEnd"/>
      <w:r>
        <w:t xml:space="preserve"> is received which updates the PEI, GPSI, NCGI or TAI list values.</w:t>
      </w:r>
    </w:p>
    <w:p w14:paraId="499DF70E" w14:textId="77777777" w:rsidR="001E6DCD" w:rsidRDefault="001E6DCD" w:rsidP="001E6DCD">
      <w:pPr>
        <w:pStyle w:val="B2"/>
      </w:pPr>
      <w:r>
        <w:t>-</w:t>
      </w:r>
      <w:r>
        <w:tab/>
        <w:t>The old PEI / GPSI / NCGI / TAI list shall be retained in association with previous SUPI to 5G-GUTI associations until those associations are deleted from cache.</w:t>
      </w:r>
    </w:p>
    <w:p w14:paraId="4C1BB1F8" w14:textId="77777777" w:rsidR="001E6DCD" w:rsidRDefault="001E6DCD" w:rsidP="001E6DCD">
      <w:pPr>
        <w:pStyle w:val="B2"/>
        <w:rPr>
          <w:ins w:id="20" w:author="Alexander Markman" w:date="2024-10-21T13:08:00Z" w16du:dateUtc="2024-10-21T17:08:00Z"/>
        </w:rPr>
      </w:pPr>
      <w:r>
        <w:t>-</w:t>
      </w:r>
      <w:r>
        <w:tab/>
        <w:t>New PEI / GPSI / NCGI / TAI list shall be used in association with both the association(s) with which it was received and any subsequent associations until another update is received.</w:t>
      </w:r>
    </w:p>
    <w:p w14:paraId="5D8767C9" w14:textId="77777777" w:rsidR="001E6DCD" w:rsidRDefault="001E6DCD" w:rsidP="001E6DCD">
      <w:pPr>
        <w:pStyle w:val="B2"/>
      </w:pPr>
      <w:ins w:id="21" w:author="Alexander Markman" w:date="2024-10-21T13:09:00Z" w16du:dateUtc="2024-10-21T17:09:00Z">
        <w:r w:rsidRPr="00E51902">
          <w:t xml:space="preserve">-     If the SUPI to 5G-GUTI association in the received </w:t>
        </w:r>
        <w:proofErr w:type="spellStart"/>
        <w:r w:rsidRPr="00E51902">
          <w:t>IEFAssociationRecord</w:t>
        </w:r>
        <w:proofErr w:type="spellEnd"/>
        <w:r w:rsidRPr="00E51902">
          <w:t xml:space="preserve"> already exists at ICF as an active association, the existing association shall remain active and get updated with the new PEI / GPSI / NCGI / TAI list.</w:t>
        </w:r>
        <w:r>
          <w:t xml:space="preserve">  </w:t>
        </w:r>
      </w:ins>
    </w:p>
    <w:p w14:paraId="2EA56B0E" w14:textId="77777777" w:rsidR="001E6DCD" w:rsidRDefault="001E6DCD" w:rsidP="001E6DCD">
      <w:pPr>
        <w:pStyle w:val="B1"/>
      </w:pPr>
      <w:r>
        <w:t>-</w:t>
      </w:r>
      <w:r>
        <w:tab/>
        <w:t>All SUPI associations for which the PEI / GPSI / NCGI / TAI list is valid are deleted from the cache.</w:t>
      </w:r>
    </w:p>
    <w:p w14:paraId="1B08B42E" w14:textId="77777777" w:rsidR="001E6DCD" w:rsidRDefault="001E6DCD" w:rsidP="001E6DCD"/>
    <w:p w14:paraId="37F5161D" w14:textId="77777777" w:rsidR="001E6DCD" w:rsidRPr="00F6156A" w:rsidRDefault="001E6DCD" w:rsidP="001E6DCD">
      <w:pPr>
        <w:pStyle w:val="Heading3"/>
        <w:ind w:left="0" w:firstLine="0"/>
        <w:jc w:val="center"/>
        <w:rPr>
          <w:noProof/>
          <w:color w:val="7030A0"/>
          <w:sz w:val="36"/>
          <w:szCs w:val="36"/>
        </w:rPr>
      </w:pPr>
      <w:r>
        <w:rPr>
          <w:noProof/>
          <w:color w:val="7030A0"/>
          <w:sz w:val="36"/>
          <w:szCs w:val="36"/>
        </w:rPr>
        <w:t>** End of Second Change **</w:t>
      </w:r>
    </w:p>
    <w:p w14:paraId="505E225D" w14:textId="77777777" w:rsidR="001E6DCD" w:rsidRDefault="001E6DCD" w:rsidP="001E6DCD">
      <w:pPr>
        <w:pStyle w:val="Heading3"/>
        <w:ind w:left="0" w:firstLine="0"/>
        <w:jc w:val="center"/>
        <w:rPr>
          <w:noProof/>
          <w:color w:val="7030A0"/>
          <w:sz w:val="36"/>
          <w:szCs w:val="36"/>
        </w:rPr>
      </w:pPr>
      <w:r>
        <w:rPr>
          <w:noProof/>
          <w:color w:val="7030A0"/>
          <w:sz w:val="36"/>
          <w:szCs w:val="36"/>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658E18" w14:textId="77777777" w:rsidR="0049303F" w:rsidRDefault="0049303F">
      <w:r>
        <w:separator/>
      </w:r>
    </w:p>
  </w:endnote>
  <w:endnote w:type="continuationSeparator" w:id="0">
    <w:p w14:paraId="0288E867" w14:textId="77777777" w:rsidR="0049303F" w:rsidRDefault="0049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5C038" w14:textId="77777777" w:rsidR="0049303F" w:rsidRDefault="0049303F">
      <w:r>
        <w:separator/>
      </w:r>
    </w:p>
  </w:footnote>
  <w:footnote w:type="continuationSeparator" w:id="0">
    <w:p w14:paraId="2B4A8949" w14:textId="77777777" w:rsidR="0049303F" w:rsidRDefault="00493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DC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4467"/>
    <w:rsid w:val="0049303F"/>
    <w:rsid w:val="004B75B7"/>
    <w:rsid w:val="005141D9"/>
    <w:rsid w:val="0051580D"/>
    <w:rsid w:val="00547111"/>
    <w:rsid w:val="00592D74"/>
    <w:rsid w:val="005E2C44"/>
    <w:rsid w:val="00621188"/>
    <w:rsid w:val="006257ED"/>
    <w:rsid w:val="00627B79"/>
    <w:rsid w:val="00653DE4"/>
    <w:rsid w:val="00665C47"/>
    <w:rsid w:val="00695808"/>
    <w:rsid w:val="006B46FB"/>
    <w:rsid w:val="006E21FB"/>
    <w:rsid w:val="00792342"/>
    <w:rsid w:val="007977A8"/>
    <w:rsid w:val="007B0AC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E6DCD"/>
    <w:rPr>
      <w:rFonts w:ascii="Arial" w:hAnsi="Arial"/>
      <w:sz w:val="28"/>
      <w:lang w:val="en-GB" w:eastAsia="en-US"/>
    </w:rPr>
  </w:style>
  <w:style w:type="character" w:customStyle="1" w:styleId="Heading4Char">
    <w:name w:val="Heading 4 Char"/>
    <w:basedOn w:val="DefaultParagraphFont"/>
    <w:link w:val="Heading4"/>
    <w:rsid w:val="001E6DCD"/>
    <w:rPr>
      <w:rFonts w:ascii="Arial" w:hAnsi="Arial"/>
      <w:sz w:val="24"/>
      <w:lang w:val="en-GB" w:eastAsia="en-US"/>
    </w:rPr>
  </w:style>
  <w:style w:type="character" w:customStyle="1" w:styleId="B1Char">
    <w:name w:val="B1 Char"/>
    <w:link w:val="B1"/>
    <w:qFormat/>
    <w:locked/>
    <w:rsid w:val="001E6DCD"/>
    <w:rPr>
      <w:rFonts w:ascii="Times New Roman" w:hAnsi="Times New Roman"/>
      <w:lang w:val="en-GB" w:eastAsia="en-US"/>
    </w:rPr>
  </w:style>
  <w:style w:type="character" w:customStyle="1" w:styleId="NOChar">
    <w:name w:val="NO Char"/>
    <w:link w:val="NO"/>
    <w:locked/>
    <w:rsid w:val="001E6DCD"/>
    <w:rPr>
      <w:rFonts w:ascii="Times New Roman" w:hAnsi="Times New Roman"/>
      <w:lang w:val="en-GB" w:eastAsia="en-US"/>
    </w:rPr>
  </w:style>
  <w:style w:type="character" w:customStyle="1" w:styleId="B2Char">
    <w:name w:val="B2 Char"/>
    <w:link w:val="B2"/>
    <w:locked/>
    <w:rsid w:val="001E6D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1152</Words>
  <Characters>6571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3</cp:revision>
  <cp:lastPrinted>1900-01-01T05:00:00Z</cp:lastPrinted>
  <dcterms:created xsi:type="dcterms:W3CDTF">2024-10-21T18:14:00Z</dcterms:created>
  <dcterms:modified xsi:type="dcterms:W3CDTF">2024-10-21T18:16:00Z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s3i240694</vt:lpwstr>
  </property>
  <property fmtid="{D5CDD505-2E9C-101B-9397-08002B2CF9AE}" pid="10" name="Spec#">
    <vt:lpwstr>33.128</vt:lpwstr>
  </property>
  <property fmtid="{D5CDD505-2E9C-101B-9397-08002B2CF9AE}" pid="11" name="Cr#">
    <vt:lpwstr>0694</vt:lpwstr>
  </property>
  <property fmtid="{D5CDD505-2E9C-101B-9397-08002B2CF9AE}" pid="12" name="Revision">
    <vt:lpwstr>-</vt:lpwstr>
  </property>
  <property fmtid="{D5CDD505-2E9C-101B-9397-08002B2CF9AE}" pid="13" name="Version">
    <vt:lpwstr>19.0.1</vt:lpwstr>
  </property>
  <property fmtid="{D5CDD505-2E9C-101B-9397-08002B2CF9AE}" pid="14" name="CrTitle">
    <vt:lpwstr>ICF Record Update Without 5G-GUTI Association Change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2024-10-21</vt:lpwstr>
  </property>
  <property fmtid="{D5CDD505-2E9C-101B-9397-08002B2CF9AE}" pid="20" name="Release">
    <vt:lpwstr>Rel-19</vt:lpwstr>
  </property>
</Properties>
</file>